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EB192D" w:rsidRPr="00EB192D">
        <w:rPr>
          <w:b/>
          <w:i/>
          <w:noProof/>
          <w:sz w:val="28"/>
        </w:rPr>
        <w:t>S2-190725</w:t>
      </w:r>
      <w:r w:rsidR="0009220B">
        <w:rPr>
          <w:b/>
          <w:i/>
          <w:noProof/>
          <w:sz w:val="28"/>
        </w:rPr>
        <w:t>8</w:t>
      </w:r>
    </w:p>
    <w:p w:rsidR="001E41F3" w:rsidRDefault="00B743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3A06" w:rsidP="00547111">
            <w:pPr>
              <w:pStyle w:val="CRCoverPage"/>
              <w:spacing w:after="0"/>
              <w:rPr>
                <w:noProof/>
              </w:rPr>
            </w:pPr>
            <w:r>
              <w:rPr>
                <w:b/>
                <w:noProof/>
                <w:sz w:val="28"/>
              </w:rPr>
              <w:t>0017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B192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78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01D51" w:rsidRDefault="0009220B" w:rsidP="00DB7829">
            <w:pPr>
              <w:pStyle w:val="CRCoverPage"/>
              <w:spacing w:after="0"/>
              <w:ind w:left="100"/>
              <w:rPr>
                <w:noProof/>
              </w:rPr>
            </w:pPr>
            <w:r w:rsidRPr="00C01D51">
              <w:rPr>
                <w:rFonts w:cs="Arial"/>
              </w:rPr>
              <w:t>Closing open issue on NEF-AF interaction for data collection from 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7829">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43F8" w:rsidP="005D38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5D383D">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92D" w:rsidP="00DB782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220B">
            <w:pPr>
              <w:pStyle w:val="CRCoverPage"/>
              <w:spacing w:after="0"/>
              <w:ind w:left="100"/>
              <w:rPr>
                <w:noProof/>
              </w:rPr>
            </w:pPr>
            <w:r>
              <w:rPr>
                <w:rFonts w:cs="Arial"/>
                <w:lang w:val="en-US" w:eastAsia="zh-CN"/>
              </w:rPr>
              <w:t xml:space="preserve">Remove FFS in Clause 6.2.2.3 on how NWDAF knows the UEs that it is allowed to collect data from.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220B" w:rsidP="00C73FE0">
            <w:pPr>
              <w:pStyle w:val="CRCoverPage"/>
              <w:spacing w:after="0"/>
              <w:ind w:left="100"/>
              <w:rPr>
                <w:noProof/>
              </w:rPr>
            </w:pPr>
            <w:r>
              <w:rPr>
                <w:rFonts w:cs="Arial"/>
                <w:color w:val="000000"/>
                <w:szCs w:val="18"/>
                <w:lang w:eastAsia="ja-JP"/>
              </w:rPr>
              <w:t xml:space="preserve">Remove Editor’s note with FFS; include a note indicating that NWDAF is configured with the list of consented UEs based on operator and AF agreements.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220B" w:rsidP="0009220B">
            <w:pPr>
              <w:pStyle w:val="CRCoverPage"/>
              <w:spacing w:after="0"/>
              <w:ind w:left="100"/>
              <w:rPr>
                <w:noProof/>
              </w:rPr>
            </w:pPr>
            <w:r>
              <w:rPr>
                <w:noProof/>
                <w:lang w:eastAsia="ja-JP"/>
              </w:rPr>
              <w:t xml:space="preserve">Solution for data collection from AFs is </w:t>
            </w:r>
            <w:r>
              <w:rPr>
                <w:noProof/>
                <w:lang w:val="en-US" w:eastAsia="ja-JP"/>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220B">
            <w:pPr>
              <w:pStyle w:val="CRCoverPage"/>
              <w:spacing w:after="0"/>
              <w:ind w:left="100"/>
              <w:rPr>
                <w:noProof/>
              </w:rPr>
            </w:pPr>
            <w:r>
              <w:t>6.2.2.3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B192D" w:rsidRDefault="00EB192D">
      <w:pPr>
        <w:rPr>
          <w:noProof/>
        </w:rPr>
      </w:pPr>
    </w:p>
    <w:p w:rsidR="00EB192D" w:rsidRDefault="00EB192D" w:rsidP="00EB192D"/>
    <w:p w:rsidR="00EB192D" w:rsidRPr="00997C45" w:rsidRDefault="00EB192D" w:rsidP="00EB19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09220B" w:rsidRPr="00AC3C0F" w:rsidRDefault="0009220B" w:rsidP="0009220B">
      <w:pPr>
        <w:pStyle w:val="4"/>
        <w:rPr>
          <w:lang w:eastAsia="zh-CN"/>
        </w:rPr>
      </w:pPr>
      <w:bookmarkStart w:id="2" w:name="_Toc10096993"/>
      <w:r w:rsidRPr="00AC3C0F">
        <w:rPr>
          <w:lang w:eastAsia="zh-CN"/>
        </w:rPr>
        <w:t>6.2.2.3</w:t>
      </w:r>
      <w:r w:rsidRPr="00AC3C0F">
        <w:rPr>
          <w:lang w:eastAsia="zh-CN"/>
        </w:rPr>
        <w:tab/>
        <w:t>Procedure for Data Collection from AF via NEF</w:t>
      </w:r>
      <w:bookmarkEnd w:id="2"/>
    </w:p>
    <w:p w:rsidR="0009220B" w:rsidRPr="00AC3C0F" w:rsidRDefault="0009220B" w:rsidP="0009220B">
      <w:r w:rsidRPr="00AC3C0F">
        <w:t>The procedure in Figure 6.2.2.3-1 is used by NWDAF to collect information from AFs via the NEF.</w:t>
      </w:r>
    </w:p>
    <w:p w:rsidR="0009220B" w:rsidRPr="00AC3C0F" w:rsidRDefault="0009220B" w:rsidP="0009220B">
      <w:pPr>
        <w:pStyle w:val="NO"/>
      </w:pPr>
      <w:r w:rsidRPr="00AC3C0F">
        <w:t>NOTE 1:</w:t>
      </w:r>
      <w:r w:rsidRPr="00AC3C0F">
        <w:tab/>
        <w:t xml:space="preserve">In this release, AF registers its available data to NWDAF via OAM configuration at NEF. </w:t>
      </w:r>
    </w:p>
    <w:p w:rsidR="0009220B" w:rsidRDefault="0009220B" w:rsidP="0009220B">
      <w:r w:rsidRPr="00AC3C0F">
        <w:lastRenderedPageBreak/>
        <w:t>The AF collectable data information includes: AF identification, AF service identification (e.g., endpoint information of Naf_EventExposure), available data to be collected per application (e.g., identified by Event ID(s))</w:t>
      </w:r>
      <w:r>
        <w:t>.</w:t>
      </w:r>
    </w:p>
    <w:p w:rsidR="0009220B" w:rsidRDefault="0009220B" w:rsidP="0009220B">
      <w:pPr>
        <w:jc w:val="center"/>
      </w:pPr>
      <w:r w:rsidRPr="00AC3C0F">
        <w:object w:dxaOrig="9316" w:dyaOrig="8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401.45pt" o:ole="">
            <v:imagedata r:id="rId11" o:title=""/>
          </v:shape>
          <o:OLEObject Type="Embed" ProgID="Visio.Drawing.15" ShapeID="_x0000_i1025" DrawAspect="Content" ObjectID="_1622393901" r:id="rId12"/>
        </w:object>
      </w:r>
    </w:p>
    <w:p w:rsidR="0009220B" w:rsidRPr="00AC3C0F" w:rsidRDefault="0009220B" w:rsidP="0009220B">
      <w:pPr>
        <w:pStyle w:val="TF"/>
      </w:pPr>
      <w:r w:rsidRPr="00AC3C0F">
        <w:t>Figure 6.2.2.3-1: Data Collection from AF via NEF</w:t>
      </w:r>
    </w:p>
    <w:p w:rsidR="0009220B" w:rsidRPr="00AC3C0F" w:rsidRDefault="0009220B" w:rsidP="0009220B">
      <w:pPr>
        <w:pStyle w:val="B1"/>
      </w:pPr>
      <w:r w:rsidRPr="00AC3C0F">
        <w:t>1a.</w:t>
      </w:r>
      <w:r w:rsidRPr="00AC3C0F">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rsidR="0009220B" w:rsidRPr="00AC3C0F" w:rsidRDefault="0009220B" w:rsidP="0009220B">
      <w:pPr>
        <w:pStyle w:val="B1"/>
      </w:pPr>
      <w:r w:rsidRPr="00AC3C0F">
        <w:t>1b.</w:t>
      </w:r>
      <w:r w:rsidRPr="00AC3C0F">
        <w:tab/>
        <w:t>NRF stores the received NEF registration information including available data to be collected from AF.</w:t>
      </w:r>
    </w:p>
    <w:p w:rsidR="0009220B" w:rsidRPr="00AC3C0F" w:rsidRDefault="0009220B" w:rsidP="0009220B">
      <w:pPr>
        <w:pStyle w:val="B1"/>
      </w:pPr>
      <w:r w:rsidRPr="00AC3C0F">
        <w:t>1c.</w:t>
      </w:r>
      <w:r w:rsidRPr="00AC3C0F">
        <w:tab/>
        <w:t>NRF sends Nnrf_NFManagement_NFUpdate_response message to NEF.</w:t>
      </w:r>
    </w:p>
    <w:p w:rsidR="0009220B" w:rsidRPr="00AC3C0F" w:rsidRDefault="0009220B" w:rsidP="0009220B">
      <w:pPr>
        <w:pStyle w:val="B1"/>
      </w:pPr>
      <w:r w:rsidRPr="00AC3C0F">
        <w:t>1d.</w:t>
      </w:r>
      <w:r w:rsidRPr="00AC3C0F">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rsidR="0009220B" w:rsidRPr="00AC3C0F" w:rsidRDefault="0009220B" w:rsidP="0009220B">
      <w:pPr>
        <w:pStyle w:val="B1"/>
      </w:pPr>
      <w:r w:rsidRPr="00AC3C0F">
        <w:t>1e.</w:t>
      </w:r>
      <w:r w:rsidRPr="00AC3C0F">
        <w:tab/>
        <w:t>NRF matches the requested query for available data in AFs with the registered NEF Profiles and sends this information via Nnrf_NFDiscovery_Request_response message to NWDAF.</w:t>
      </w:r>
    </w:p>
    <w:p w:rsidR="0009220B" w:rsidRPr="00AC3C0F" w:rsidRDefault="0009220B" w:rsidP="0009220B">
      <w:pPr>
        <w:pStyle w:val="NO"/>
      </w:pPr>
      <w:r w:rsidRPr="00AC3C0F">
        <w:t>NOTE 2:</w:t>
      </w:r>
      <w:r w:rsidRPr="00AC3C0F">
        <w:tab/>
        <w:t>After the registration and discove</w:t>
      </w:r>
      <w:bookmarkStart w:id="3" w:name="_GoBack"/>
      <w:bookmarkEnd w:id="3"/>
      <w:r w:rsidRPr="00AC3C0F">
        <w:t>ry procedure described in step 1, NWDAF identifies the available data per AF per application and the proper NEF to collect such data.</w:t>
      </w:r>
    </w:p>
    <w:p w:rsidR="0009220B" w:rsidRDefault="0009220B" w:rsidP="0009220B">
      <w:pPr>
        <w:pStyle w:val="B1"/>
      </w:pPr>
      <w:r w:rsidRPr="00AC3C0F">
        <w:t>2.</w:t>
      </w:r>
      <w:r w:rsidRPr="00AC3C0F">
        <w:tab/>
        <w:t>The NWDAF subscribes to or cancels subscription to data in AF via NEF by invoking the Nnef_EventExposure</w:t>
      </w:r>
      <w:r>
        <w:t>_S</w:t>
      </w:r>
      <w:r w:rsidRPr="00AC3C0F">
        <w:t xml:space="preserve">ubscribe or Nnef_EventExposure_Unsubscribe service operation. If the event </w:t>
      </w:r>
      <w:r w:rsidRPr="00AC3C0F">
        <w:lastRenderedPageBreak/>
        <w:t>subscription is authorized by the NEF, the NEF records the association of the event trigger and the NWDAF identity.</w:t>
      </w:r>
    </w:p>
    <w:p w:rsidR="0009220B" w:rsidRDefault="0009220B" w:rsidP="0009220B">
      <w:pPr>
        <w:pStyle w:val="EditorsNote"/>
      </w:pPr>
      <w:del w:id="4" w:author="Huawei" w:date="2019-06-17T09:20:00Z">
        <w:r w:rsidRPr="00D44888" w:rsidDel="0009220B">
          <w:delText>Editor's note:</w:delText>
        </w:r>
        <w:r w:rsidDel="0009220B">
          <w:delText xml:space="preserve">  </w:delText>
        </w:r>
        <w:r w:rsidRPr="00D44888" w:rsidDel="0009220B">
          <w:delText>whether user consent is needed for NEF to authorize the Nnef_EventExposure_Subscribe is FFS.</w:delText>
        </w:r>
      </w:del>
    </w:p>
    <w:p w:rsidR="005470D8" w:rsidRDefault="005470D8" w:rsidP="00522C70">
      <w:pPr>
        <w:pStyle w:val="NO"/>
        <w:rPr>
          <w:ins w:id="5" w:author="Huawei" w:date="2019-06-18T10:31:00Z"/>
        </w:rPr>
      </w:pPr>
      <w:ins w:id="6" w:author="Huawei" w:date="2019-06-18T10:31:00Z">
        <w:r w:rsidRPr="005470D8">
          <w:t xml:space="preserve">NOTE </w:t>
        </w:r>
      </w:ins>
      <w:ins w:id="7" w:author="Huawei" w:date="2019-06-18T20:12:00Z">
        <w:r w:rsidR="00356EAB">
          <w:t>3</w:t>
        </w:r>
      </w:ins>
      <w:ins w:id="8" w:author="Huawei" w:date="2019-06-18T10:31:00Z">
        <w:r w:rsidRPr="005470D8">
          <w:t xml:space="preserve">: </w:t>
        </w:r>
      </w:ins>
      <w:ins w:id="9" w:author="Huawei" w:date="2019-06-18T10:53:00Z">
        <w:r w:rsidR="002D1214">
          <w:t>NWDAF</w:t>
        </w:r>
      </w:ins>
      <w:ins w:id="10" w:author="Huawei" w:date="2019-06-18T12:06:00Z">
        <w:r w:rsidR="00255C2C">
          <w:t xml:space="preserve"> </w:t>
        </w:r>
      </w:ins>
      <w:ins w:id="11" w:author="Huawei" w:date="2019-06-18T13:15:00Z">
        <w:r w:rsidR="00FB422C">
          <w:t>is</w:t>
        </w:r>
      </w:ins>
      <w:ins w:id="12" w:author="Huawei" w:date="2019-06-18T10:31:00Z">
        <w:r w:rsidRPr="005470D8">
          <w:t xml:space="preserve"> configured with the list of consented UEs based on operator and AF agreement, but how this configuration is realized is</w:t>
        </w:r>
        <w:r>
          <w:t xml:space="preserve"> not specified in this release.</w:t>
        </w:r>
      </w:ins>
    </w:p>
    <w:p w:rsidR="0009220B" w:rsidRPr="00E14A5C" w:rsidRDefault="0009220B" w:rsidP="0009220B">
      <w:pPr>
        <w:pStyle w:val="EditorsNote"/>
        <w:rPr>
          <w:color w:val="auto"/>
        </w:rPr>
      </w:pPr>
      <w:r>
        <w:rPr>
          <w:color w:val="auto"/>
        </w:rPr>
        <w:t xml:space="preserve"> </w:t>
      </w:r>
    </w:p>
    <w:p w:rsidR="0009220B" w:rsidRPr="00AC3C0F" w:rsidRDefault="0009220B" w:rsidP="0009220B">
      <w:pPr>
        <w:pStyle w:val="B1"/>
      </w:pPr>
      <w:r w:rsidRPr="00AC3C0F">
        <w:t>3.</w:t>
      </w:r>
      <w:r w:rsidRPr="00AC3C0F">
        <w:tab/>
        <w:t>Based on the request from the NWDAF, the NEF subscribes to or cancels subscription to data in AF by invoking the Naf_EventExposure</w:t>
      </w:r>
      <w:r>
        <w:t>_S</w:t>
      </w:r>
      <w:r w:rsidRPr="00AC3C0F">
        <w:t>ubscribe/ Naf_EventExposure_Unsubscribe service operation.</w:t>
      </w:r>
    </w:p>
    <w:p w:rsidR="0009220B" w:rsidRPr="00AC3C0F" w:rsidRDefault="0009220B" w:rsidP="0009220B">
      <w:pPr>
        <w:pStyle w:val="B1"/>
      </w:pPr>
      <w:r w:rsidRPr="00AC3C0F">
        <w:t>4.</w:t>
      </w:r>
      <w:r w:rsidRPr="00AC3C0F">
        <w:tab/>
        <w:t>If the NEF subscribes to data in AF, the AF notifies the NEF with the data by invoking Naf_EventExposure_Notify service operation.</w:t>
      </w:r>
    </w:p>
    <w:p w:rsidR="0009220B" w:rsidRPr="00AC3C0F" w:rsidRDefault="0009220B" w:rsidP="0009220B">
      <w:pPr>
        <w:pStyle w:val="B1"/>
      </w:pPr>
      <w:r w:rsidRPr="00AC3C0F">
        <w:t>5.</w:t>
      </w:r>
      <w:r w:rsidRPr="00AC3C0F">
        <w:tab/>
        <w:t>If the NEF receives the notification from the AF, the NEF notifies the NWDAF with the data by invoking Nnef_EventExposure_Notify service operation.</w:t>
      </w:r>
    </w:p>
    <w:p w:rsidR="00EB192D" w:rsidRDefault="00EB192D" w:rsidP="00EB192D"/>
    <w:p w:rsidR="00EB192D" w:rsidRPr="006969FC" w:rsidRDefault="00EB192D" w:rsidP="00EB192D">
      <w:pPr>
        <w:rPr>
          <w:lang w:eastAsia="zh-CN"/>
        </w:rPr>
      </w:pPr>
    </w:p>
    <w:p w:rsidR="00EB192D" w:rsidRDefault="00EB192D" w:rsidP="00EB19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B192D" w:rsidRPr="001058C9" w:rsidRDefault="00EB192D" w:rsidP="00EB192D"/>
    <w:p w:rsidR="00EB192D" w:rsidRDefault="00EB192D">
      <w:pPr>
        <w:rPr>
          <w:noProof/>
        </w:rPr>
      </w:pPr>
    </w:p>
    <w:sectPr w:rsidR="00EB192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D01" w:rsidRDefault="00794D01">
      <w:r>
        <w:separator/>
      </w:r>
    </w:p>
  </w:endnote>
  <w:endnote w:type="continuationSeparator" w:id="0">
    <w:p w:rsidR="00794D01" w:rsidRDefault="0079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D01" w:rsidRDefault="00794D01">
      <w:r>
        <w:separator/>
      </w:r>
    </w:p>
  </w:footnote>
  <w:footnote w:type="continuationSeparator" w:id="0">
    <w:p w:rsidR="00794D01" w:rsidRDefault="00794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0B"/>
    <w:rsid w:val="000A6394"/>
    <w:rsid w:val="000B7FED"/>
    <w:rsid w:val="000C038A"/>
    <w:rsid w:val="000C6598"/>
    <w:rsid w:val="00145D43"/>
    <w:rsid w:val="00192C46"/>
    <w:rsid w:val="001A08B3"/>
    <w:rsid w:val="001A7B60"/>
    <w:rsid w:val="001B52F0"/>
    <w:rsid w:val="001B7A65"/>
    <w:rsid w:val="001D6CD0"/>
    <w:rsid w:val="001E41F3"/>
    <w:rsid w:val="00210807"/>
    <w:rsid w:val="002353AE"/>
    <w:rsid w:val="00255C2C"/>
    <w:rsid w:val="0026004D"/>
    <w:rsid w:val="002640DD"/>
    <w:rsid w:val="00275D12"/>
    <w:rsid w:val="00284FEB"/>
    <w:rsid w:val="002860C4"/>
    <w:rsid w:val="002B5741"/>
    <w:rsid w:val="002D1214"/>
    <w:rsid w:val="00305409"/>
    <w:rsid w:val="00356EAB"/>
    <w:rsid w:val="00357DCD"/>
    <w:rsid w:val="003609EF"/>
    <w:rsid w:val="0036231A"/>
    <w:rsid w:val="00374B10"/>
    <w:rsid w:val="00374DD4"/>
    <w:rsid w:val="003E1A36"/>
    <w:rsid w:val="00410371"/>
    <w:rsid w:val="004242F1"/>
    <w:rsid w:val="004B75B7"/>
    <w:rsid w:val="0051580D"/>
    <w:rsid w:val="00522C70"/>
    <w:rsid w:val="005470D8"/>
    <w:rsid w:val="00547111"/>
    <w:rsid w:val="00592D74"/>
    <w:rsid w:val="005B7F00"/>
    <w:rsid w:val="005D383D"/>
    <w:rsid w:val="005E2C44"/>
    <w:rsid w:val="00600169"/>
    <w:rsid w:val="00621188"/>
    <w:rsid w:val="006257ED"/>
    <w:rsid w:val="00680F3E"/>
    <w:rsid w:val="00695808"/>
    <w:rsid w:val="006B46FB"/>
    <w:rsid w:val="006E21FB"/>
    <w:rsid w:val="0078305E"/>
    <w:rsid w:val="00792342"/>
    <w:rsid w:val="00794D01"/>
    <w:rsid w:val="007977A8"/>
    <w:rsid w:val="007B512A"/>
    <w:rsid w:val="007C2097"/>
    <w:rsid w:val="007D6A07"/>
    <w:rsid w:val="007F7259"/>
    <w:rsid w:val="008040A8"/>
    <w:rsid w:val="008279FA"/>
    <w:rsid w:val="008626E7"/>
    <w:rsid w:val="00870EE7"/>
    <w:rsid w:val="00874AB8"/>
    <w:rsid w:val="008863B9"/>
    <w:rsid w:val="008A45A6"/>
    <w:rsid w:val="008F11E0"/>
    <w:rsid w:val="008F686C"/>
    <w:rsid w:val="009148DE"/>
    <w:rsid w:val="00930C81"/>
    <w:rsid w:val="009334DE"/>
    <w:rsid w:val="009375DD"/>
    <w:rsid w:val="00941E30"/>
    <w:rsid w:val="009777D9"/>
    <w:rsid w:val="00991B88"/>
    <w:rsid w:val="009A5753"/>
    <w:rsid w:val="009A579D"/>
    <w:rsid w:val="009D04F4"/>
    <w:rsid w:val="009E3297"/>
    <w:rsid w:val="009F734F"/>
    <w:rsid w:val="00A246B6"/>
    <w:rsid w:val="00A47E70"/>
    <w:rsid w:val="00A50CF0"/>
    <w:rsid w:val="00A7671C"/>
    <w:rsid w:val="00AA2CBC"/>
    <w:rsid w:val="00AC5820"/>
    <w:rsid w:val="00AD1CD8"/>
    <w:rsid w:val="00B258BB"/>
    <w:rsid w:val="00B67B97"/>
    <w:rsid w:val="00B743F8"/>
    <w:rsid w:val="00B968C8"/>
    <w:rsid w:val="00BA3EC5"/>
    <w:rsid w:val="00BA51D9"/>
    <w:rsid w:val="00BB5DFC"/>
    <w:rsid w:val="00BD279D"/>
    <w:rsid w:val="00BD6BB8"/>
    <w:rsid w:val="00C01D51"/>
    <w:rsid w:val="00C66BA2"/>
    <w:rsid w:val="00C73FE0"/>
    <w:rsid w:val="00C95985"/>
    <w:rsid w:val="00CB59E3"/>
    <w:rsid w:val="00CC5026"/>
    <w:rsid w:val="00CC68D0"/>
    <w:rsid w:val="00CD3B5A"/>
    <w:rsid w:val="00D03F9A"/>
    <w:rsid w:val="00D06D51"/>
    <w:rsid w:val="00D24991"/>
    <w:rsid w:val="00D50255"/>
    <w:rsid w:val="00D66520"/>
    <w:rsid w:val="00D73A06"/>
    <w:rsid w:val="00DB7829"/>
    <w:rsid w:val="00DE34CF"/>
    <w:rsid w:val="00DF7F77"/>
    <w:rsid w:val="00E13F3D"/>
    <w:rsid w:val="00E34898"/>
    <w:rsid w:val="00EB09B7"/>
    <w:rsid w:val="00EB192D"/>
    <w:rsid w:val="00EE7D7C"/>
    <w:rsid w:val="00F25D98"/>
    <w:rsid w:val="00F300FB"/>
    <w:rsid w:val="00F57C26"/>
    <w:rsid w:val="00FB4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EditorsNoteChar">
    <w:name w:val="Editor's Note Char"/>
    <w:aliases w:val="EN Char"/>
    <w:link w:val="EditorsNote"/>
    <w:rsid w:val="00EB192D"/>
    <w:rPr>
      <w:rFonts w:ascii="Times New Roman" w:hAnsi="Times New Roman"/>
      <w:color w:val="FF0000"/>
      <w:lang w:val="en-GB" w:eastAsia="en-US"/>
    </w:rPr>
  </w:style>
  <w:style w:type="character" w:customStyle="1" w:styleId="TALChar">
    <w:name w:val="TAL Char"/>
    <w:link w:val="TAL"/>
    <w:rsid w:val="00EB192D"/>
    <w:rPr>
      <w:rFonts w:ascii="Arial" w:hAnsi="Arial"/>
      <w:sz w:val="18"/>
      <w:lang w:val="en-GB" w:eastAsia="en-US"/>
    </w:rPr>
  </w:style>
  <w:style w:type="character" w:customStyle="1" w:styleId="NOZchn">
    <w:name w:val="NO Zchn"/>
    <w:link w:val="NO"/>
    <w:rsid w:val="00EB192D"/>
    <w:rPr>
      <w:rFonts w:ascii="Times New Roman" w:hAnsi="Times New Roman"/>
      <w:lang w:val="en-GB" w:eastAsia="en-US"/>
    </w:rPr>
  </w:style>
  <w:style w:type="character" w:customStyle="1" w:styleId="THChar">
    <w:name w:val="TH Char"/>
    <w:link w:val="TH"/>
    <w:rsid w:val="00EB192D"/>
    <w:rPr>
      <w:rFonts w:ascii="Arial" w:hAnsi="Arial"/>
      <w:b/>
      <w:lang w:val="en-GB" w:eastAsia="en-US"/>
    </w:rPr>
  </w:style>
  <w:style w:type="character" w:customStyle="1" w:styleId="TAHCar">
    <w:name w:val="TAH Car"/>
    <w:link w:val="TAH"/>
    <w:rsid w:val="00EB192D"/>
    <w:rPr>
      <w:rFonts w:ascii="Arial" w:hAnsi="Arial"/>
      <w:b/>
      <w:sz w:val="18"/>
      <w:lang w:val="en-GB" w:eastAsia="en-US"/>
    </w:rPr>
  </w:style>
  <w:style w:type="character" w:customStyle="1" w:styleId="TACChar">
    <w:name w:val="TAC Char"/>
    <w:link w:val="TAC"/>
    <w:rsid w:val="00EB192D"/>
    <w:rPr>
      <w:rFonts w:ascii="Arial" w:hAnsi="Arial"/>
      <w:sz w:val="18"/>
      <w:lang w:val="en-GB" w:eastAsia="en-US"/>
    </w:rPr>
  </w:style>
  <w:style w:type="character" w:customStyle="1" w:styleId="TFChar">
    <w:name w:val="TF Char"/>
    <w:link w:val="TF"/>
    <w:rsid w:val="000922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C78DB-20EA-4437-A06E-0346D3CB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2019-06-18T08:32:00Z</dcterms:created>
  <dcterms:modified xsi:type="dcterms:W3CDTF">2019-06-18T12:12:00Z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1560859880</vt:lpwstr>
  </property>
</Properties>
</file>